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6DAA2" w14:textId="27B8666E" w:rsidR="00054A95" w:rsidRDefault="00054A95" w:rsidP="00054A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923FC4">
        <w:rPr>
          <w:b/>
          <w:noProof/>
          <w:sz w:val="24"/>
        </w:rPr>
        <w:t>5</w:t>
      </w:r>
      <w:r w:rsidR="008423B6">
        <w:rPr>
          <w:b/>
          <w:noProof/>
          <w:sz w:val="24"/>
        </w:rPr>
        <w:t>08</w:t>
      </w:r>
    </w:p>
    <w:p w14:paraId="0E874A83" w14:textId="109EA87D" w:rsidR="000628F9" w:rsidRDefault="00054A95" w:rsidP="00054A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23FC4">
        <w:rPr>
          <w:b/>
          <w:noProof/>
          <w:sz w:val="24"/>
        </w:rPr>
        <w:tab/>
      </w:r>
      <w:r w:rsidR="00923FC4">
        <w:rPr>
          <w:b/>
          <w:noProof/>
          <w:sz w:val="24"/>
        </w:rPr>
        <w:tab/>
      </w:r>
      <w:r w:rsidR="00923FC4">
        <w:rPr>
          <w:b/>
          <w:noProof/>
          <w:sz w:val="24"/>
        </w:rPr>
        <w:tab/>
      </w:r>
      <w:r w:rsidR="00923FC4">
        <w:rPr>
          <w:b/>
          <w:noProof/>
          <w:sz w:val="24"/>
        </w:rPr>
        <w:tab/>
      </w:r>
      <w:r w:rsidR="00923FC4">
        <w:rPr>
          <w:b/>
          <w:noProof/>
          <w:sz w:val="24"/>
        </w:rPr>
        <w:tab/>
      </w:r>
      <w:r w:rsidR="00923FC4">
        <w:rPr>
          <w:b/>
          <w:noProof/>
          <w:sz w:val="24"/>
        </w:rPr>
        <w:tab/>
      </w:r>
      <w:r w:rsidR="00923FC4">
        <w:rPr>
          <w:b/>
          <w:noProof/>
          <w:sz w:val="24"/>
        </w:rPr>
        <w:tab/>
      </w:r>
      <w:r w:rsidR="00923FC4">
        <w:rPr>
          <w:b/>
          <w:noProof/>
          <w:sz w:val="24"/>
        </w:rPr>
        <w:tab/>
      </w:r>
      <w:r w:rsidR="00923FC4">
        <w:rPr>
          <w:b/>
          <w:noProof/>
          <w:sz w:val="24"/>
        </w:rPr>
        <w:tab/>
      </w:r>
      <w:r w:rsidR="00923FC4">
        <w:rPr>
          <w:b/>
          <w:noProof/>
          <w:sz w:val="24"/>
        </w:rPr>
        <w:tab/>
      </w:r>
      <w:r w:rsidR="00923FC4">
        <w:rPr>
          <w:b/>
          <w:noProof/>
          <w:sz w:val="24"/>
        </w:rPr>
        <w:tab/>
      </w:r>
      <w:r w:rsidR="00923FC4">
        <w:rPr>
          <w:b/>
          <w:noProof/>
          <w:sz w:val="24"/>
        </w:rPr>
        <w:tab/>
      </w:r>
      <w:r w:rsidR="00923FC4">
        <w:rPr>
          <w:b/>
          <w:noProof/>
          <w:sz w:val="24"/>
        </w:rPr>
        <w:tab/>
      </w:r>
      <w:r w:rsidR="00923FC4" w:rsidRPr="00923FC4">
        <w:rPr>
          <w:b/>
          <w:i/>
          <w:noProof/>
          <w:sz w:val="18"/>
          <w:szCs w:val="18"/>
        </w:rPr>
        <w:t xml:space="preserve">Revision of </w:t>
      </w:r>
      <w:r w:rsidR="00923FC4" w:rsidRPr="00923FC4">
        <w:rPr>
          <w:b/>
          <w:i/>
          <w:noProof/>
          <w:sz w:val="18"/>
          <w:szCs w:val="18"/>
        </w:rPr>
        <w:t>C4-221308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C93162" w:rsidR="001E41F3" w:rsidRPr="00410371" w:rsidRDefault="000625F6" w:rsidP="00C27A5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27A51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A7AABB" w:rsidR="001E41F3" w:rsidRPr="00410371" w:rsidRDefault="008423B6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3D1B87" w:rsidR="001E41F3" w:rsidRPr="00410371" w:rsidRDefault="00923F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F8935F" w:rsidR="001E41F3" w:rsidRPr="00410371" w:rsidRDefault="00C27A51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23AD08" w:rsidR="001E41F3" w:rsidRDefault="003A720F" w:rsidP="00012196">
            <w:pPr>
              <w:pStyle w:val="CRCoverPage"/>
              <w:spacing w:after="0"/>
              <w:ind w:left="100"/>
              <w:rPr>
                <w:noProof/>
              </w:rPr>
            </w:pPr>
            <w:r w:rsidRPr="003A720F">
              <w:rPr>
                <w:noProof/>
              </w:rPr>
              <w:t>SEPP for interconnect scenarios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36019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01942">
              <w:rPr>
                <w:noProof/>
              </w:rPr>
              <w:t xml:space="preserve">, </w:t>
            </w:r>
            <w:r w:rsidR="00601942">
              <w:rPr>
                <w:rFonts w:cs="Arial"/>
              </w:rPr>
              <w:t>Nokia, Nokia Shanghai Bell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5A3ADB" w:rsidR="001E41F3" w:rsidRDefault="000408E4" w:rsidP="00157A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TEI16</w:t>
            </w:r>
            <w:r w:rsidR="00157AB5" w:rsidRPr="00157AB5">
              <w:rPr>
                <w:noProof/>
              </w:rPr>
              <w:t>, 5GS_Ph1, 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4194E0" w:rsidR="001E41F3" w:rsidRDefault="003A7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0625F6">
              <w:rPr>
                <w:noProof/>
              </w:rPr>
              <w:t>-</w:t>
            </w:r>
            <w:r w:rsidR="00923FC4">
              <w:rPr>
                <w:noProof/>
              </w:rPr>
              <w:t>24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196650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15C3">
              <w:rPr>
                <w:noProof/>
              </w:rPr>
              <w:t>6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E4D246" w14:textId="77777777" w:rsidR="000408E4" w:rsidRDefault="003A720F" w:rsidP="003A720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indicated in LSs </w:t>
            </w:r>
            <w:r w:rsidRPr="003A720F">
              <w:rPr>
                <w:noProof/>
                <w:lang w:eastAsia="zh-CN"/>
              </w:rPr>
              <w:t>S2-2109334 and S3-214427</w:t>
            </w:r>
            <w:r>
              <w:rPr>
                <w:noProof/>
                <w:lang w:eastAsia="zh-CN"/>
              </w:rPr>
              <w:t xml:space="preserve">, the N32 </w:t>
            </w:r>
            <w:r>
              <w:t>applies to both roaming and PLMN interconnect.</w:t>
            </w:r>
          </w:p>
          <w:p w14:paraId="0B63B222" w14:textId="77777777" w:rsidR="003A720F" w:rsidRDefault="003A720F" w:rsidP="003A720F">
            <w:pPr>
              <w:pStyle w:val="CRCoverPage"/>
              <w:spacing w:after="0"/>
              <w:ind w:left="100"/>
            </w:pPr>
          </w:p>
          <w:p w14:paraId="5967E13E" w14:textId="496121AC" w:rsidR="003A720F" w:rsidRDefault="003A720F" w:rsidP="003A72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tage2 specifications are updated as below:</w:t>
            </w:r>
          </w:p>
          <w:p w14:paraId="2E559A07" w14:textId="77777777" w:rsidR="003A720F" w:rsidRDefault="003A720F" w:rsidP="003A720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2E49B5E" w14:textId="77777777" w:rsidR="003A720F" w:rsidRDefault="003A720F" w:rsidP="003A7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3GPP TS 23.501:</w:t>
            </w:r>
          </w:p>
          <w:p w14:paraId="0FD81FBD" w14:textId="77777777" w:rsidR="003A720F" w:rsidRDefault="003A720F" w:rsidP="003A720F">
            <w:pPr>
              <w:pStyle w:val="CRCoverPage"/>
              <w:spacing w:after="0"/>
              <w:ind w:left="100"/>
            </w:pPr>
            <w:r w:rsidRPr="009E0DE1">
              <w:rPr>
                <w:b/>
              </w:rPr>
              <w:t>N32:</w:t>
            </w:r>
            <w:r w:rsidRPr="009E0DE1">
              <w:tab/>
              <w:t xml:space="preserve">Reference point between </w:t>
            </w:r>
            <w:r w:rsidRPr="00B72940">
              <w:t>a SEPP in one PLMN and a SEPP in another PLMN</w:t>
            </w:r>
            <w:r w:rsidRPr="009E0DE1">
              <w:t>.</w:t>
            </w:r>
          </w:p>
          <w:p w14:paraId="71466070" w14:textId="77777777" w:rsidR="003A720F" w:rsidRDefault="003A720F" w:rsidP="003A7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8C62F2" w14:textId="77777777" w:rsidR="003A720F" w:rsidRDefault="003A720F" w:rsidP="003A7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3GPP TS 33.501:</w:t>
            </w:r>
          </w:p>
          <w:p w14:paraId="708AA7DE" w14:textId="56FD2D82" w:rsidR="003A720F" w:rsidRPr="003A720F" w:rsidRDefault="003A720F" w:rsidP="002E07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1A3A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security specified in this document applies to both roaming and PLMN interconnect.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492F44" w:rsidR="001E41F3" w:rsidRDefault="003A72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A720F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05B2B" w:rsidR="009857DB" w:rsidRPr="00012196" w:rsidRDefault="003A720F" w:rsidP="000729AA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  <w:lang w:eastAsia="zh-CN"/>
              </w:rPr>
            </w:pPr>
            <w:r>
              <w:rPr>
                <w:rFonts w:cs="Arial" w:hint="eastAsia"/>
                <w:color w:val="000000"/>
                <w:shd w:val="clear" w:color="auto" w:fill="FFFFCA"/>
                <w:lang w:eastAsia="zh-CN"/>
              </w:rPr>
              <w:t>U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pdate the description of the scenario to support the </w:t>
            </w:r>
            <w:r w:rsidR="004F65B2"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N32 in </w:t>
            </w:r>
            <w:r w:rsidR="004F65B2">
              <w:t>PLMN interconnect.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93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6FF92" w14:textId="77777777" w:rsidR="00946933" w:rsidRDefault="004F65B2" w:rsidP="009469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  <w:p w14:paraId="5C4BEB44" w14:textId="7F326A39" w:rsidR="004F65B2" w:rsidRDefault="004F65B2" w:rsidP="009469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SEPP is restricted to the roaming scenario.</w:t>
            </w:r>
          </w:p>
        </w:tc>
      </w:tr>
      <w:tr w:rsidR="00946933" w14:paraId="034AF533" w14:textId="77777777" w:rsidTr="00B25052">
        <w:tc>
          <w:tcPr>
            <w:tcW w:w="2694" w:type="dxa"/>
            <w:gridSpan w:val="2"/>
          </w:tcPr>
          <w:p w14:paraId="39D9EB5B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46933" w:rsidRDefault="00946933" w:rsidP="00946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93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7205D" w:rsidR="00946933" w:rsidRDefault="0036595E" w:rsidP="009469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.2.1, 6.1.6.3</w:t>
            </w:r>
          </w:p>
        </w:tc>
      </w:tr>
      <w:tr w:rsidR="0094693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46933" w:rsidRDefault="00946933" w:rsidP="00946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93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46933" w:rsidRDefault="00946933" w:rsidP="009469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6933" w:rsidRDefault="00946933" w:rsidP="009469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693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6933" w:rsidRDefault="00946933" w:rsidP="009469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6933" w:rsidRDefault="00946933" w:rsidP="009469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93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6933" w:rsidRDefault="00946933" w:rsidP="009469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6933" w:rsidRDefault="00946933" w:rsidP="009469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93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6933" w:rsidRDefault="00946933" w:rsidP="009469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6933" w:rsidRDefault="00946933" w:rsidP="009469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93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6933" w:rsidRDefault="00946933" w:rsidP="00946933">
            <w:pPr>
              <w:pStyle w:val="CRCoverPage"/>
              <w:spacing w:after="0"/>
              <w:rPr>
                <w:noProof/>
              </w:rPr>
            </w:pPr>
          </w:p>
        </w:tc>
      </w:tr>
      <w:tr w:rsidR="0094693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5A5170" w:rsidR="00946933" w:rsidRDefault="00946933" w:rsidP="003A7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A720F">
              <w:rPr>
                <w:noProof/>
                <w:lang w:eastAsia="zh-CN"/>
              </w:rPr>
              <w:t>does not change</w:t>
            </w:r>
            <w:r w:rsidR="00706F35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OpenAPI</w:t>
            </w:r>
            <w:r>
              <w:t>.</w:t>
            </w:r>
          </w:p>
        </w:tc>
      </w:tr>
      <w:tr w:rsidR="00946933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6933" w:rsidRPr="008863B9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6933" w:rsidRPr="008863B9" w:rsidRDefault="00946933" w:rsidP="009469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6933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6933" w:rsidRDefault="00946933" w:rsidP="009469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0C7EEFF8" w14:textId="77777777" w:rsidR="004F65B2" w:rsidRDefault="004F65B2" w:rsidP="004F65B2">
      <w:pPr>
        <w:pStyle w:val="3"/>
      </w:pPr>
      <w:bookmarkStart w:id="2" w:name="_Toc24986290"/>
      <w:bookmarkStart w:id="3" w:name="_Toc34205718"/>
      <w:bookmarkStart w:id="4" w:name="_Toc39061902"/>
      <w:bookmarkStart w:id="5" w:name="_Toc43277144"/>
      <w:bookmarkStart w:id="6" w:name="_Toc49847474"/>
      <w:bookmarkStart w:id="7" w:name="_Toc56419449"/>
      <w:bookmarkStart w:id="8" w:name="_Toc81066392"/>
      <w:bookmarkStart w:id="9" w:name="_Toc82716635"/>
      <w:r>
        <w:rPr>
          <w:rFonts w:hint="eastAsia"/>
        </w:rPr>
        <w:t>4.2.1</w:t>
      </w:r>
      <w:r>
        <w:rPr>
          <w:rFonts w:hint="eastAsia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CC8BE6E" w14:textId="1E494709" w:rsidR="004F65B2" w:rsidRDefault="004F65B2" w:rsidP="004F65B2">
      <w:r>
        <w:rPr>
          <w:rFonts w:hint="eastAsia"/>
        </w:rPr>
        <w:t xml:space="preserve">The N32 interface is used between the SEPPs </w:t>
      </w:r>
      <w:del w:id="10" w:author="Huawei" w:date="2022-02-07T11:04:00Z">
        <w:r w:rsidDel="00C33FE5">
          <w:rPr>
            <w:rFonts w:hint="eastAsia"/>
          </w:rPr>
          <w:delText xml:space="preserve">of a VPLMN and a HPLMN </w:delText>
        </w:r>
      </w:del>
      <w:r>
        <w:rPr>
          <w:rFonts w:hint="eastAsia"/>
        </w:rPr>
        <w:t xml:space="preserve">in </w:t>
      </w:r>
      <w:ins w:id="11" w:author="Huawei" w:date="2022-02-07T11:04:00Z">
        <w:r w:rsidR="00C33FE5">
          <w:t xml:space="preserve">different PLMNs for </w:t>
        </w:r>
      </w:ins>
      <w:ins w:id="12" w:author="Huawei" w:date="2022-02-07T11:05:00Z">
        <w:r w:rsidR="00C33FE5">
          <w:t xml:space="preserve">both </w:t>
        </w:r>
      </w:ins>
      <w:r>
        <w:rPr>
          <w:rFonts w:hint="eastAsia"/>
        </w:rPr>
        <w:t xml:space="preserve">roaming </w:t>
      </w:r>
      <w:ins w:id="13" w:author="Huawei" w:date="2022-02-07T11:05:00Z">
        <w:r w:rsidR="00C33FE5">
          <w:t xml:space="preserve">and PLMN interconnect </w:t>
        </w:r>
      </w:ins>
      <w:r>
        <w:rPr>
          <w:rFonts w:hint="eastAsia"/>
        </w:rPr>
        <w:t xml:space="preserve">scenarios. </w:t>
      </w:r>
      <w:r>
        <w:t>The SEPP that is on the NF service consumer side is called the c-SEPP and the SEPP that is on the NF service producer is called the p-SEPP. The N32 interface can be logically considered as 2 separate interfaces as given below.</w:t>
      </w:r>
    </w:p>
    <w:p w14:paraId="3C3E6AC9" w14:textId="77777777" w:rsidR="004F65B2" w:rsidRDefault="004F65B2" w:rsidP="004F65B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N32-c, a control plane interface between the SEPPs for performing initial handshake and negotiat</w:t>
      </w:r>
      <w:r>
        <w:t>ing</w:t>
      </w:r>
      <w:r>
        <w:rPr>
          <w:rFonts w:hint="eastAsia"/>
        </w:rPr>
        <w:t xml:space="preserve"> the parameters to be applied for the actual N32 message forwarding.</w:t>
      </w:r>
    </w:p>
    <w:p w14:paraId="41937F5B" w14:textId="77777777" w:rsidR="004F65B2" w:rsidRDefault="004F65B2" w:rsidP="004F65B2">
      <w:pPr>
        <w:pStyle w:val="B1"/>
      </w:pPr>
      <w:r>
        <w:t>-</w:t>
      </w:r>
      <w:r>
        <w:tab/>
        <w:t>N32-f, a forwarding interface between the SEPPs which is used for forwarding the communication between the NF service consumer and the NF service producer after applying application level security protection.</w:t>
      </w:r>
    </w:p>
    <w:p w14:paraId="1509407E" w14:textId="77777777" w:rsidR="00480F38" w:rsidRPr="004F65B2" w:rsidRDefault="00480F38" w:rsidP="00480F38"/>
    <w:p w14:paraId="7BEAEABF" w14:textId="77777777" w:rsidR="000729AA" w:rsidRPr="006B5418" w:rsidRDefault="000729AA" w:rsidP="000729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FC95D1" w14:textId="522C891A" w:rsidR="00B9088E" w:rsidRDefault="00B9088E" w:rsidP="00232E34">
      <w:pPr>
        <w:rPr>
          <w:lang w:eastAsia="zh-CN"/>
        </w:rPr>
      </w:pPr>
    </w:p>
    <w:p w14:paraId="559E6D6B" w14:textId="77777777" w:rsidR="004F65B2" w:rsidRDefault="004F65B2" w:rsidP="004F65B2">
      <w:pPr>
        <w:pStyle w:val="4"/>
      </w:pPr>
      <w:bookmarkStart w:id="14" w:name="_Toc24986383"/>
      <w:bookmarkStart w:id="15" w:name="_Toc34205811"/>
      <w:bookmarkStart w:id="16" w:name="_Toc39061995"/>
      <w:bookmarkStart w:id="17" w:name="_Toc43277237"/>
      <w:bookmarkStart w:id="18" w:name="_Toc49847567"/>
      <w:bookmarkStart w:id="19" w:name="_Toc56419543"/>
      <w:bookmarkStart w:id="20" w:name="_Toc81066486"/>
      <w:bookmarkStart w:id="21" w:name="_Toc82716729"/>
      <w:r>
        <w:t>6.1.6.3</w:t>
      </w:r>
      <w:r>
        <w:tab/>
        <w:t>Application Errors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9D890EA" w14:textId="77777777" w:rsidR="004F65B2" w:rsidRDefault="004F65B2" w:rsidP="004F65B2">
      <w:pPr>
        <w:rPr>
          <w:noProof/>
        </w:rPr>
      </w:pPr>
      <w:r>
        <w:rPr>
          <w:noProof/>
        </w:rPr>
        <w:t>The common application errors defined in the Table 5.2.7.2-1 in 3GPP TS 29.500 [4] may also be used for the N32-c Handshake service. The following application errors listed in Table 6.1.6.3-1 are specific for the N32-c Handshake service.</w:t>
      </w:r>
    </w:p>
    <w:p w14:paraId="443C4231" w14:textId="77777777" w:rsidR="004F65B2" w:rsidRDefault="004F65B2" w:rsidP="004F65B2">
      <w:pPr>
        <w:pStyle w:val="TH"/>
      </w:pPr>
      <w:r>
        <w:t>Table 6.1.6.3-1: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942"/>
        <w:gridCol w:w="4062"/>
      </w:tblGrid>
      <w:tr w:rsidR="004F65B2" w:rsidRPr="008669E7" w14:paraId="3A601B05" w14:textId="77777777" w:rsidTr="006D6646">
        <w:trPr>
          <w:jc w:val="center"/>
        </w:trPr>
        <w:tc>
          <w:tcPr>
            <w:tcW w:w="2344" w:type="pct"/>
            <w:shd w:val="clear" w:color="auto" w:fill="BFBFBF"/>
          </w:tcPr>
          <w:p w14:paraId="56C41BD4" w14:textId="77777777" w:rsidR="004F65B2" w:rsidRPr="008669E7" w:rsidRDefault="004F65B2" w:rsidP="006D66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69E7">
              <w:rPr>
                <w:rFonts w:ascii="Arial" w:hAnsi="Arial"/>
                <w:b/>
                <w:sz w:val="18"/>
              </w:rPr>
              <w:t>Application Error</w:t>
            </w:r>
          </w:p>
        </w:tc>
        <w:tc>
          <w:tcPr>
            <w:tcW w:w="500" w:type="pct"/>
            <w:shd w:val="clear" w:color="auto" w:fill="BFBFBF"/>
            <w:hideMark/>
          </w:tcPr>
          <w:p w14:paraId="3C6C7F8A" w14:textId="77777777" w:rsidR="004F65B2" w:rsidRPr="008669E7" w:rsidRDefault="004F65B2" w:rsidP="006D66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69E7">
              <w:rPr>
                <w:rFonts w:ascii="Arial" w:hAnsi="Arial"/>
                <w:b/>
                <w:sz w:val="18"/>
              </w:rPr>
              <w:t>HTTP status code</w:t>
            </w:r>
          </w:p>
        </w:tc>
        <w:tc>
          <w:tcPr>
            <w:tcW w:w="2156" w:type="pct"/>
            <w:shd w:val="clear" w:color="auto" w:fill="BFBFBF"/>
            <w:hideMark/>
          </w:tcPr>
          <w:p w14:paraId="29659DB6" w14:textId="77777777" w:rsidR="004F65B2" w:rsidRPr="008669E7" w:rsidRDefault="004F65B2" w:rsidP="006D66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69E7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F65B2" w:rsidRPr="008669E7" w14:paraId="3993D716" w14:textId="77777777" w:rsidTr="006D6646">
        <w:trPr>
          <w:jc w:val="center"/>
        </w:trPr>
        <w:tc>
          <w:tcPr>
            <w:tcW w:w="2344" w:type="pct"/>
          </w:tcPr>
          <w:p w14:paraId="13F968BC" w14:textId="77777777" w:rsidR="004F65B2" w:rsidRPr="008669E7" w:rsidRDefault="004F65B2" w:rsidP="006D66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3FA1">
              <w:rPr>
                <w:rFonts w:ascii="Arial" w:hAnsi="Arial" w:cs="Arial"/>
                <w:sz w:val="18"/>
                <w:szCs w:val="18"/>
              </w:rPr>
              <w:t>REQUESTED_PARAM_MISMATCH</w:t>
            </w:r>
          </w:p>
        </w:tc>
        <w:tc>
          <w:tcPr>
            <w:tcW w:w="500" w:type="pct"/>
          </w:tcPr>
          <w:p w14:paraId="6233A692" w14:textId="77777777" w:rsidR="004F65B2" w:rsidRPr="008669E7" w:rsidRDefault="004F65B2" w:rsidP="006D66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3FA1">
              <w:rPr>
                <w:rFonts w:ascii="Arial" w:hAnsi="Arial" w:cs="Arial"/>
                <w:sz w:val="18"/>
                <w:szCs w:val="18"/>
              </w:rPr>
              <w:t>409 Conflict</w:t>
            </w:r>
          </w:p>
        </w:tc>
        <w:tc>
          <w:tcPr>
            <w:tcW w:w="2156" w:type="pct"/>
          </w:tcPr>
          <w:p w14:paraId="728A2AAB" w14:textId="16C47EC0" w:rsidR="004F65B2" w:rsidRPr="008669E7" w:rsidRDefault="004F65B2" w:rsidP="00EC32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3FA1">
              <w:rPr>
                <w:rFonts w:ascii="Arial" w:hAnsi="Arial" w:cs="Arial"/>
                <w:sz w:val="18"/>
                <w:szCs w:val="18"/>
              </w:rPr>
              <w:t>This represents a parameter mismatch has been detected by the receiving SEPP, i.e. received data-type encryption or modification policy conflict with the one manually configured for the specific roaming partner</w:t>
            </w:r>
            <w:ins w:id="22" w:author="Huawei" w:date="2022-02-07T11:08:00Z">
              <w:r w:rsidR="00C33FE5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23" w:author="Huawei1" w:date="2022-02-22T17:17:00Z">
              <w:r w:rsidR="00EC32BE" w:rsidRPr="00EC32BE">
                <w:rPr>
                  <w:rFonts w:ascii="Arial" w:hAnsi="Arial" w:cs="Arial"/>
                  <w:sz w:val="18"/>
                  <w:szCs w:val="18"/>
                </w:rPr>
                <w:t>interconnect partner</w:t>
              </w:r>
            </w:ins>
            <w:r w:rsidRPr="00D33FA1">
              <w:rPr>
                <w:rFonts w:ascii="Arial" w:hAnsi="Arial" w:cs="Arial"/>
                <w:sz w:val="18"/>
                <w:szCs w:val="18"/>
              </w:rPr>
              <w:t xml:space="preserve"> and IPX provider</w:t>
            </w:r>
          </w:p>
        </w:tc>
      </w:tr>
    </w:tbl>
    <w:p w14:paraId="4F70F64D" w14:textId="77777777" w:rsidR="006221C2" w:rsidRPr="004F65B2" w:rsidRDefault="006221C2" w:rsidP="006221C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E8019" w14:textId="77777777" w:rsidR="00C25DA4" w:rsidRDefault="00C25DA4">
      <w:r>
        <w:separator/>
      </w:r>
    </w:p>
  </w:endnote>
  <w:endnote w:type="continuationSeparator" w:id="0">
    <w:p w14:paraId="78462FE2" w14:textId="77777777" w:rsidR="00C25DA4" w:rsidRDefault="00C25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5E63A" w14:textId="77777777" w:rsidR="00C25DA4" w:rsidRDefault="00C25DA4">
      <w:r>
        <w:separator/>
      </w:r>
    </w:p>
  </w:footnote>
  <w:footnote w:type="continuationSeparator" w:id="0">
    <w:p w14:paraId="421532F8" w14:textId="77777777" w:rsidR="00C25DA4" w:rsidRDefault="00C25D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27A51" w:rsidRDefault="00C27A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C27A51" w:rsidRDefault="00C27A5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C27A51" w:rsidRDefault="00C27A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C27A51" w:rsidRDefault="00C27A5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8"/>
  </w:num>
  <w:num w:numId="8">
    <w:abstractNumId w:val="17"/>
  </w:num>
  <w:num w:numId="9">
    <w:abstractNumId w:val="8"/>
  </w:num>
  <w:num w:numId="10">
    <w:abstractNumId w:val="16"/>
  </w:num>
  <w:num w:numId="11">
    <w:abstractNumId w:val="7"/>
  </w:num>
  <w:num w:numId="12">
    <w:abstractNumId w:val="6"/>
  </w:num>
  <w:num w:numId="13">
    <w:abstractNumId w:val="20"/>
  </w:num>
  <w:num w:numId="14">
    <w:abstractNumId w:val="19"/>
  </w:num>
  <w:num w:numId="15">
    <w:abstractNumId w:val="5"/>
  </w:num>
  <w:num w:numId="16">
    <w:abstractNumId w:val="14"/>
  </w:num>
  <w:num w:numId="17">
    <w:abstractNumId w:val="13"/>
  </w:num>
  <w:num w:numId="18">
    <w:abstractNumId w:val="15"/>
  </w:num>
  <w:num w:numId="19">
    <w:abstractNumId w:val="9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96"/>
    <w:rsid w:val="00022E4A"/>
    <w:rsid w:val="000364DA"/>
    <w:rsid w:val="00040607"/>
    <w:rsid w:val="000408E4"/>
    <w:rsid w:val="00054A95"/>
    <w:rsid w:val="000625F6"/>
    <w:rsid w:val="000628F9"/>
    <w:rsid w:val="000729AA"/>
    <w:rsid w:val="000A6394"/>
    <w:rsid w:val="000B7FED"/>
    <w:rsid w:val="000C038A"/>
    <w:rsid w:val="000C6598"/>
    <w:rsid w:val="000D44B3"/>
    <w:rsid w:val="0011413B"/>
    <w:rsid w:val="00130E26"/>
    <w:rsid w:val="00145D43"/>
    <w:rsid w:val="00157AB5"/>
    <w:rsid w:val="0017003C"/>
    <w:rsid w:val="00192C46"/>
    <w:rsid w:val="001A08B3"/>
    <w:rsid w:val="001A7B60"/>
    <w:rsid w:val="001B52F0"/>
    <w:rsid w:val="001B7A65"/>
    <w:rsid w:val="001B7C44"/>
    <w:rsid w:val="001D619B"/>
    <w:rsid w:val="001E41F3"/>
    <w:rsid w:val="001F43A4"/>
    <w:rsid w:val="001F611F"/>
    <w:rsid w:val="00232E34"/>
    <w:rsid w:val="002400B9"/>
    <w:rsid w:val="0026004D"/>
    <w:rsid w:val="00261BBB"/>
    <w:rsid w:val="002640DD"/>
    <w:rsid w:val="00275D12"/>
    <w:rsid w:val="00284FEB"/>
    <w:rsid w:val="002860C4"/>
    <w:rsid w:val="002B5741"/>
    <w:rsid w:val="002E0790"/>
    <w:rsid w:val="002E472E"/>
    <w:rsid w:val="002E64DC"/>
    <w:rsid w:val="00305409"/>
    <w:rsid w:val="003203D9"/>
    <w:rsid w:val="0032436E"/>
    <w:rsid w:val="003609EF"/>
    <w:rsid w:val="0036231A"/>
    <w:rsid w:val="0036595E"/>
    <w:rsid w:val="00371A3D"/>
    <w:rsid w:val="00374DD4"/>
    <w:rsid w:val="003A720F"/>
    <w:rsid w:val="003C436F"/>
    <w:rsid w:val="003C4FB5"/>
    <w:rsid w:val="003D454E"/>
    <w:rsid w:val="003E1A36"/>
    <w:rsid w:val="003F08F5"/>
    <w:rsid w:val="00410371"/>
    <w:rsid w:val="004242F1"/>
    <w:rsid w:val="0043614C"/>
    <w:rsid w:val="00462FF1"/>
    <w:rsid w:val="00480F38"/>
    <w:rsid w:val="004825FB"/>
    <w:rsid w:val="004B75B7"/>
    <w:rsid w:val="004D57CD"/>
    <w:rsid w:val="004F65B2"/>
    <w:rsid w:val="00512603"/>
    <w:rsid w:val="0051580D"/>
    <w:rsid w:val="00547111"/>
    <w:rsid w:val="00551C7D"/>
    <w:rsid w:val="00586A10"/>
    <w:rsid w:val="00586DFA"/>
    <w:rsid w:val="00592D74"/>
    <w:rsid w:val="005C460D"/>
    <w:rsid w:val="005E2C44"/>
    <w:rsid w:val="00601942"/>
    <w:rsid w:val="00621188"/>
    <w:rsid w:val="006221C2"/>
    <w:rsid w:val="006257ED"/>
    <w:rsid w:val="00657FD2"/>
    <w:rsid w:val="00665C47"/>
    <w:rsid w:val="00695808"/>
    <w:rsid w:val="006A4416"/>
    <w:rsid w:val="006B402A"/>
    <w:rsid w:val="006B46FB"/>
    <w:rsid w:val="006C067F"/>
    <w:rsid w:val="006E21FB"/>
    <w:rsid w:val="006E2A9F"/>
    <w:rsid w:val="00706F35"/>
    <w:rsid w:val="007515C3"/>
    <w:rsid w:val="00792342"/>
    <w:rsid w:val="007977A8"/>
    <w:rsid w:val="007B512A"/>
    <w:rsid w:val="007C2097"/>
    <w:rsid w:val="007C2F50"/>
    <w:rsid w:val="007C56D9"/>
    <w:rsid w:val="007D6A07"/>
    <w:rsid w:val="007E011D"/>
    <w:rsid w:val="007F18EA"/>
    <w:rsid w:val="007F7259"/>
    <w:rsid w:val="008040A8"/>
    <w:rsid w:val="008279FA"/>
    <w:rsid w:val="008423B6"/>
    <w:rsid w:val="008626E7"/>
    <w:rsid w:val="00870EE7"/>
    <w:rsid w:val="008863B9"/>
    <w:rsid w:val="0089666F"/>
    <w:rsid w:val="008A45A6"/>
    <w:rsid w:val="008C3C1A"/>
    <w:rsid w:val="008F3789"/>
    <w:rsid w:val="008F686C"/>
    <w:rsid w:val="0091443E"/>
    <w:rsid w:val="009148DE"/>
    <w:rsid w:val="00916A68"/>
    <w:rsid w:val="00923FC4"/>
    <w:rsid w:val="00934697"/>
    <w:rsid w:val="00935DD5"/>
    <w:rsid w:val="00941E30"/>
    <w:rsid w:val="00946933"/>
    <w:rsid w:val="009777D9"/>
    <w:rsid w:val="00983868"/>
    <w:rsid w:val="009857DB"/>
    <w:rsid w:val="00991B88"/>
    <w:rsid w:val="009A5753"/>
    <w:rsid w:val="009A579D"/>
    <w:rsid w:val="009E3297"/>
    <w:rsid w:val="009F734F"/>
    <w:rsid w:val="00A07798"/>
    <w:rsid w:val="00A246B6"/>
    <w:rsid w:val="00A47E70"/>
    <w:rsid w:val="00A50CF0"/>
    <w:rsid w:val="00A56275"/>
    <w:rsid w:val="00A63B8D"/>
    <w:rsid w:val="00A65BFC"/>
    <w:rsid w:val="00A7671C"/>
    <w:rsid w:val="00AA2CBC"/>
    <w:rsid w:val="00AA774C"/>
    <w:rsid w:val="00AC2FF3"/>
    <w:rsid w:val="00AC32CB"/>
    <w:rsid w:val="00AC5820"/>
    <w:rsid w:val="00AD1CD8"/>
    <w:rsid w:val="00AD6E8F"/>
    <w:rsid w:val="00AF0F34"/>
    <w:rsid w:val="00AF5F5E"/>
    <w:rsid w:val="00B03EB7"/>
    <w:rsid w:val="00B25052"/>
    <w:rsid w:val="00B258BB"/>
    <w:rsid w:val="00B52AAE"/>
    <w:rsid w:val="00B619B6"/>
    <w:rsid w:val="00B6795D"/>
    <w:rsid w:val="00B67B97"/>
    <w:rsid w:val="00B76F70"/>
    <w:rsid w:val="00B9088E"/>
    <w:rsid w:val="00B968C8"/>
    <w:rsid w:val="00BA3EC5"/>
    <w:rsid w:val="00BA51D9"/>
    <w:rsid w:val="00BB4BB6"/>
    <w:rsid w:val="00BB5DFC"/>
    <w:rsid w:val="00BD279D"/>
    <w:rsid w:val="00BD6BB8"/>
    <w:rsid w:val="00BE53F0"/>
    <w:rsid w:val="00BF4CA6"/>
    <w:rsid w:val="00C25DA4"/>
    <w:rsid w:val="00C27A51"/>
    <w:rsid w:val="00C33FE5"/>
    <w:rsid w:val="00C459B6"/>
    <w:rsid w:val="00C55E86"/>
    <w:rsid w:val="00C56436"/>
    <w:rsid w:val="00C62A6B"/>
    <w:rsid w:val="00C66BA2"/>
    <w:rsid w:val="00C95985"/>
    <w:rsid w:val="00CB5EC6"/>
    <w:rsid w:val="00CC5026"/>
    <w:rsid w:val="00CC68D0"/>
    <w:rsid w:val="00CD7748"/>
    <w:rsid w:val="00CE1DA9"/>
    <w:rsid w:val="00CF48BA"/>
    <w:rsid w:val="00D03F9A"/>
    <w:rsid w:val="00D06D51"/>
    <w:rsid w:val="00D219B2"/>
    <w:rsid w:val="00D24991"/>
    <w:rsid w:val="00D3543A"/>
    <w:rsid w:val="00D50255"/>
    <w:rsid w:val="00D60EC8"/>
    <w:rsid w:val="00D6559A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6733A"/>
    <w:rsid w:val="00EA3BB8"/>
    <w:rsid w:val="00EA414E"/>
    <w:rsid w:val="00EB09B7"/>
    <w:rsid w:val="00EC32BE"/>
    <w:rsid w:val="00EC5544"/>
    <w:rsid w:val="00EE7D7C"/>
    <w:rsid w:val="00F0451C"/>
    <w:rsid w:val="00F15DE3"/>
    <w:rsid w:val="00F25D98"/>
    <w:rsid w:val="00F300FB"/>
    <w:rsid w:val="00F4431D"/>
    <w:rsid w:val="00F52C73"/>
    <w:rsid w:val="00F57822"/>
    <w:rsid w:val="00F637E9"/>
    <w:rsid w:val="00F75149"/>
    <w:rsid w:val="00FB6386"/>
    <w:rsid w:val="00FE0D64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1"/>
    <w:unhideWhenUsed/>
    <w:rsid w:val="00B25052"/>
    <w:pPr>
      <w:spacing w:after="120"/>
    </w:pPr>
  </w:style>
  <w:style w:type="character" w:customStyle="1" w:styleId="Char1">
    <w:name w:val="正文文本 Char"/>
    <w:basedOn w:val="a0"/>
    <w:link w:val="af1"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480F38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480F3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80F3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80F3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80F38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80F38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80F3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80F38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a"/>
    <w:rsid w:val="00480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ink w:val="NO"/>
    <w:rsid w:val="00480F3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480F38"/>
    <w:rPr>
      <w:rFonts w:ascii="Times New Roman" w:hAnsi="Times New Roman"/>
      <w:color w:val="FF0000"/>
      <w:lang w:val="en-GB" w:eastAsia="en-US"/>
    </w:rPr>
  </w:style>
  <w:style w:type="character" w:customStyle="1" w:styleId="Char">
    <w:name w:val="页眉 Char"/>
    <w:basedOn w:val="a0"/>
    <w:link w:val="a4"/>
    <w:rsid w:val="00480F3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480F3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17DD2-8973-4868-A584-769D76352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2022-02-22T07:42:00Z</dcterms:created>
  <dcterms:modified xsi:type="dcterms:W3CDTF">2022-02-24T03:30:00Z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(3)aOMHoC1epz7U2dn3HBthchJAJCWnUQ9+M8rR6eCAin3kEO5i5VcJ00EAEOJp/5AT/NqZTUts
lxVU9509STZsaSW3g7zR9C/RNlBpu71aMUyMVFqr6jBpiRnp0upr5nqF/HDETDVOy+BTGU+J
qysgScS2tdsFGrGu39YE0wP33Bjth8sxmKv6+hRWQy7dWbaGHJ9vjHi5C8CbTYxQahPYAdd+
BR6MMpzfAVeK3uxm7V</vt:lpwstr>
  </property>
  <property fmtid="{D5CDD505-2E9C-101B-9397-08002B2CF9AE}" pid="22" name="_2015_ms_pID_7253431">
    <vt:lpwstr>lzF85CARe9iRi/bVy8XgQRHBDCBpqfc9M3Kc4iFxrES4M6lTf/ylXu
5QmsGjzbzvVzdh1yMGBCaQgMxHQkpeMAYmeyAMo+nf6yTKHqcAvsmzSIiGuiK/GecpC+DE6q
VoO7kNGTUx6e67PA2f6ZUfZSL2oo+6tLYTiKmdLrs9jfzO3BZno82lEtAPvW26FXRhrS7jWj
zjqxii+qf1NC5bGMS6yPDp6pZGnmJeesspj0</vt:lpwstr>
  </property>
  <property fmtid="{D5CDD505-2E9C-101B-9397-08002B2CF9AE}" pid="23" name="_2015_ms_pID_7253432">
    <vt:lpwstr>lg==</vt:lpwstr>
  </property>
</Properties>
</file>